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17897" w14:textId="7886238A" w:rsidR="00F11A54" w:rsidRPr="0052548E" w:rsidRDefault="007026AF" w:rsidP="00F11A54">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F11A54" w:rsidRPr="00F52229">
        <w:rPr>
          <w:rFonts w:ascii="Arial" w:hAnsi="Arial" w:cs="Arial"/>
          <w:b/>
          <w:bCs/>
          <w:sz w:val="28"/>
        </w:rPr>
        <w:t>3GPP TSG RAN WG1 #101</w:t>
      </w:r>
      <w:r w:rsidR="00F11A54" w:rsidRPr="00F52229">
        <w:rPr>
          <w:rFonts w:ascii="Arial" w:hAnsi="Arial" w:cs="Arial"/>
          <w:b/>
          <w:bCs/>
          <w:sz w:val="28"/>
        </w:rPr>
        <w:tab/>
      </w:r>
      <w:r w:rsidR="00F11A54">
        <w:rPr>
          <w:rFonts w:ascii="Arial" w:hAnsi="Arial" w:cs="Arial"/>
          <w:b/>
          <w:bCs/>
          <w:sz w:val="28"/>
        </w:rPr>
        <w:t xml:space="preserve">  </w:t>
      </w:r>
      <w:r w:rsidR="00F11A54" w:rsidRPr="00F52229">
        <w:rPr>
          <w:rFonts w:ascii="Arial" w:hAnsi="Arial" w:cs="Arial"/>
          <w:b/>
          <w:bCs/>
          <w:sz w:val="28"/>
        </w:rPr>
        <w:tab/>
        <w:t>R1-20</w:t>
      </w:r>
      <w:r w:rsidR="00DB206C">
        <w:rPr>
          <w:rFonts w:ascii="Arial" w:hAnsi="Arial" w:cs="Arial"/>
          <w:b/>
          <w:bCs/>
          <w:sz w:val="28"/>
        </w:rPr>
        <w:t>03984</w:t>
      </w:r>
    </w:p>
    <w:p w14:paraId="07CC085C" w14:textId="77777777" w:rsidR="00F11A54" w:rsidRPr="009513AC" w:rsidRDefault="00F11A54" w:rsidP="00F11A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0FF762AE" w:rsidR="00885976" w:rsidRPr="00DC313B" w:rsidRDefault="00885976" w:rsidP="00F11A54">
      <w:pPr>
        <w:tabs>
          <w:tab w:val="center" w:pos="4536"/>
          <w:tab w:val="right" w:pos="8280"/>
          <w:tab w:val="right" w:pos="9639"/>
        </w:tabs>
        <w:ind w:right="2"/>
        <w:jc w:val="left"/>
        <w:rPr>
          <w:rFonts w:eastAsia="MS PGothic"/>
          <w:b/>
          <w:lang w:eastAsia="zh-CN"/>
        </w:rPr>
      </w:pPr>
      <w:r w:rsidRPr="00DC313B">
        <w:rPr>
          <w:b/>
        </w:rPr>
        <w:t>Agenda Item</w:t>
      </w:r>
      <w:bookmarkEnd w:id="0"/>
      <w:r>
        <w:rPr>
          <w:b/>
        </w:rPr>
        <w:t xml:space="preserve">:     </w:t>
      </w:r>
      <w:r w:rsidRPr="001D6A25">
        <w:rPr>
          <w:b/>
        </w:rPr>
        <w:t>7.</w:t>
      </w:r>
      <w:r>
        <w:rPr>
          <w:b/>
        </w:rPr>
        <w:t>2</w:t>
      </w:r>
      <w:r w:rsidRPr="001D6A25">
        <w:rPr>
          <w:b/>
        </w:rPr>
        <w:t>.</w:t>
      </w:r>
      <w:r>
        <w:rPr>
          <w:b/>
        </w:rPr>
        <w:t>6</w:t>
      </w:r>
      <w:r w:rsidRPr="001D6A25">
        <w:rPr>
          <w:b/>
        </w:rPr>
        <w:t>.</w:t>
      </w:r>
      <w:r>
        <w:rPr>
          <w:b/>
        </w:rPr>
        <w:t>4</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4349DC84"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r>
        <w:rPr>
          <w:b/>
          <w:kern w:val="2"/>
          <w:lang w:eastAsia="zh-CN"/>
        </w:rPr>
        <w:t>r</w:t>
      </w:r>
      <w:r w:rsidRPr="00436948">
        <w:rPr>
          <w:b/>
          <w:kern w:val="2"/>
          <w:lang w:eastAsia="zh-CN"/>
        </w:rPr>
        <w:t>emaining issues on</w:t>
      </w:r>
      <w:bookmarkEnd w:id="1"/>
      <w:bookmarkEnd w:id="2"/>
      <w:r>
        <w:rPr>
          <w:b/>
          <w:kern w:val="2"/>
          <w:lang w:eastAsia="zh-CN"/>
        </w:rPr>
        <w:t xml:space="preserve"> UL full power transmission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69093F1D" w14:textId="12B21A7D" w:rsidR="008D7567" w:rsidRPr="00885976" w:rsidRDefault="00885976"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 on the remaining issues for UL full power transmission, and provide related text proposals.</w:t>
      </w:r>
    </w:p>
    <w:p w14:paraId="6A33D4CA" w14:textId="77777777" w:rsidR="004E1770" w:rsidRPr="00495F36" w:rsidRDefault="004E1770" w:rsidP="00B01778">
      <w:pPr>
        <w:jc w:val="left"/>
        <w:rPr>
          <w:lang w:eastAsia="zh-CN"/>
        </w:rPr>
      </w:pPr>
    </w:p>
    <w:p w14:paraId="70171635" w14:textId="74D2F41C" w:rsidR="00885976" w:rsidRPr="00942B5E" w:rsidRDefault="007F7F36" w:rsidP="00942B5E">
      <w:pPr>
        <w:pStyle w:val="1"/>
        <w:rPr>
          <w:lang w:eastAsia="zh-CN"/>
        </w:rPr>
      </w:pPr>
      <w:r>
        <w:rPr>
          <w:rFonts w:hint="eastAsia"/>
          <w:lang w:eastAsia="zh-CN"/>
        </w:rPr>
        <w:t>D</w:t>
      </w:r>
      <w:r>
        <w:rPr>
          <w:lang w:eastAsia="zh-CN"/>
        </w:rPr>
        <w:t>iscussion</w:t>
      </w:r>
    </w:p>
    <w:p w14:paraId="47B66C57" w14:textId="73454046" w:rsidR="00F11A54" w:rsidRPr="00500EB1" w:rsidRDefault="00F11A54" w:rsidP="00885976">
      <w:pPr>
        <w:autoSpaceDE/>
        <w:autoSpaceDN/>
        <w:adjustRightInd/>
        <w:snapToGrid/>
        <w:rPr>
          <w:lang w:eastAsia="zh-CN"/>
        </w:rPr>
      </w:pPr>
      <w:r>
        <w:rPr>
          <w:rFonts w:hint="eastAsia"/>
          <w:lang w:eastAsia="zh-CN"/>
        </w:rPr>
        <w:t xml:space="preserve">In RAN1#100b-e, after long email discussion one conclusion has been </w:t>
      </w:r>
      <w:r>
        <w:rPr>
          <w:lang w:eastAsia="zh-CN"/>
        </w:rPr>
        <w:t xml:space="preserve">reached, which demonstrates that Rel-16 UL full power transmission </w:t>
      </w:r>
      <w:r w:rsidR="00500EB1">
        <w:rPr>
          <w:lang w:eastAsia="zh-CN"/>
        </w:rPr>
        <w:t>feature could also be applied for codebook based UL transmissi</w:t>
      </w:r>
      <w:r w:rsidR="00911291">
        <w:rPr>
          <w:lang w:eastAsia="zh-CN"/>
        </w:rPr>
        <w:t>on for full coherent capable UE.</w:t>
      </w:r>
    </w:p>
    <w:p w14:paraId="3D914CC4" w14:textId="77777777" w:rsidR="00F11A54" w:rsidRDefault="00F11A54" w:rsidP="00F11A54">
      <w:pPr>
        <w:rPr>
          <w:b/>
          <w:lang w:eastAsia="x-none"/>
        </w:rPr>
      </w:pPr>
      <w:r>
        <w:rPr>
          <w:b/>
          <w:lang w:eastAsia="x-none"/>
        </w:rPr>
        <w:t>Conclusion</w:t>
      </w:r>
    </w:p>
    <w:p w14:paraId="0A3AC0E4" w14:textId="77777777" w:rsidR="00F11A54" w:rsidRDefault="00F11A54" w:rsidP="00F11A54">
      <w:pPr>
        <w:numPr>
          <w:ilvl w:val="0"/>
          <w:numId w:val="26"/>
        </w:numPr>
        <w:autoSpaceDE/>
        <w:autoSpaceDN/>
        <w:adjustRightInd/>
        <w:snapToGrid/>
        <w:spacing w:after="0"/>
        <w:ind w:left="709" w:hanging="309"/>
        <w:jc w:val="left"/>
        <w:rPr>
          <w:lang w:eastAsia="x-none"/>
        </w:rPr>
      </w:pPr>
      <w:r>
        <w:rPr>
          <w:lang w:eastAsia="x-none"/>
        </w:rPr>
        <w:t>A full coherent capable UE, depending on its capability, can also report Rel-16 UL full power transmission capability</w:t>
      </w:r>
    </w:p>
    <w:p w14:paraId="0B069B76" w14:textId="77777777" w:rsidR="00F11A54" w:rsidRDefault="00F11A54" w:rsidP="00F11A54">
      <w:pPr>
        <w:numPr>
          <w:ilvl w:val="0"/>
          <w:numId w:val="26"/>
        </w:numPr>
        <w:autoSpaceDE/>
        <w:autoSpaceDN/>
        <w:adjustRightInd/>
        <w:snapToGrid/>
        <w:spacing w:after="0"/>
        <w:ind w:left="709" w:hanging="309"/>
        <w:jc w:val="left"/>
        <w:rPr>
          <w:lang w:eastAsia="x-none"/>
        </w:rPr>
      </w:pPr>
      <w:r>
        <w:rPr>
          <w:lang w:eastAsia="x-none"/>
        </w:rPr>
        <w:t>Discuss UE capability related issues under UE feature agenda</w:t>
      </w:r>
    </w:p>
    <w:p w14:paraId="3F0F0075" w14:textId="2967F112" w:rsidR="00F11A54" w:rsidRDefault="00F11A54" w:rsidP="00885976">
      <w:pPr>
        <w:autoSpaceDE/>
        <w:autoSpaceDN/>
        <w:adjustRightInd/>
        <w:snapToGrid/>
        <w:rPr>
          <w:lang w:eastAsia="zh-CN"/>
        </w:rPr>
      </w:pPr>
    </w:p>
    <w:p w14:paraId="7359BD45" w14:textId="1DF73F85" w:rsidR="00500EB1" w:rsidRDefault="00500EB1" w:rsidP="00500EB1">
      <w:pPr>
        <w:autoSpaceDE/>
        <w:autoSpaceDN/>
        <w:adjustRightInd/>
        <w:snapToGrid/>
        <w:rPr>
          <w:lang w:eastAsia="zh-CN"/>
        </w:rPr>
      </w:pPr>
      <w:r>
        <w:rPr>
          <w:rFonts w:hint="eastAsia"/>
          <w:lang w:eastAsia="zh-CN"/>
        </w:rPr>
        <w:t>However, if following the current specification [</w:t>
      </w:r>
      <w:r w:rsidR="0053281D">
        <w:rPr>
          <w:lang w:eastAsia="zh-CN"/>
        </w:rPr>
        <w:t>1</w:t>
      </w:r>
      <w:r>
        <w:rPr>
          <w:rFonts w:hint="eastAsia"/>
          <w:lang w:eastAsia="zh-CN"/>
        </w:rPr>
        <w:t>]</w:t>
      </w:r>
      <w:r>
        <w:rPr>
          <w:lang w:eastAsia="zh-CN"/>
        </w:rPr>
        <w:t xml:space="preserve">, it could be observed that for full coherent capable UE, only when configured with codebook subset set as </w:t>
      </w:r>
      <w:r w:rsidRPr="00B00012">
        <w:rPr>
          <w:lang w:val="en-AU"/>
        </w:rPr>
        <w:t>'</w:t>
      </w:r>
      <w:r w:rsidRPr="00B00012">
        <w:t>nonCoherent</w:t>
      </w:r>
      <w:r w:rsidRPr="00B00012">
        <w:rPr>
          <w:lang w:val="en-AU"/>
        </w:rPr>
        <w:t>'</w:t>
      </w:r>
      <w:r w:rsidRPr="00B00012">
        <w:t xml:space="preserve"> or </w:t>
      </w:r>
      <w:r w:rsidRPr="00B00012">
        <w:rPr>
          <w:lang w:val="en-AU"/>
        </w:rPr>
        <w:t>'</w:t>
      </w:r>
      <w:r w:rsidRPr="00B00012">
        <w:t>partialAndNonCoherent</w:t>
      </w:r>
      <w:r w:rsidRPr="00B00012">
        <w:rPr>
          <w:lang w:val="en-AU"/>
        </w:rPr>
        <w:t>'</w:t>
      </w:r>
      <w:r>
        <w:rPr>
          <w:lang w:val="en-AU"/>
        </w:rPr>
        <w:t xml:space="preserve">, </w:t>
      </w:r>
      <w:r>
        <w:rPr>
          <w:lang w:eastAsia="zh-CN"/>
        </w:rPr>
        <w:t>Rel-16 UL full power transmission feature could be applied. In other words, full cohere</w:t>
      </w:r>
      <w:r w:rsidR="00DF22B9">
        <w:rPr>
          <w:lang w:eastAsia="zh-CN"/>
        </w:rPr>
        <w:t xml:space="preserve">nt transmission could not be adopted when </w:t>
      </w:r>
      <w:r>
        <w:rPr>
          <w:lang w:eastAsia="zh-CN"/>
        </w:rPr>
        <w:t>applying Rel-16 UL full power transmission feature. Then, port combing gain would be loss.</w:t>
      </w:r>
      <w:r w:rsidR="00DF22B9">
        <w:rPr>
          <w:lang w:eastAsia="zh-CN"/>
        </w:rPr>
        <w:t xml:space="preserve"> </w:t>
      </w:r>
    </w:p>
    <w:p w14:paraId="00CD1C38" w14:textId="63219233" w:rsidR="00DF22B9" w:rsidRDefault="00DF22B9" w:rsidP="00500EB1">
      <w:pPr>
        <w:autoSpaceDE/>
        <w:autoSpaceDN/>
        <w:adjustRightInd/>
        <w:snapToGrid/>
        <w:rPr>
          <w:lang w:eastAsia="zh-CN"/>
        </w:rPr>
      </w:pPr>
      <w:r>
        <w:rPr>
          <w:lang w:eastAsia="zh-CN"/>
        </w:rPr>
        <w:t xml:space="preserve">In our memory, the motivation for the conclusion is that it is possible to make full power transmission for full capable UE when scheduled with non-coherent or partial coherent codebook, depending on UE capability. Thus, in our opinion, even if codebook subset set as </w:t>
      </w:r>
      <w:r w:rsidRPr="00B00012">
        <w:rPr>
          <w:lang w:val="en-AU"/>
        </w:rPr>
        <w:t>'</w:t>
      </w:r>
      <w:r w:rsidR="00BB174B">
        <w:rPr>
          <w:lang w:val="en-AU"/>
        </w:rPr>
        <w:t>f</w:t>
      </w:r>
      <w:r>
        <w:rPr>
          <w:lang w:val="en-AU"/>
        </w:rPr>
        <w:t>ull</w:t>
      </w:r>
      <w:r w:rsidR="00BB174B">
        <w:rPr>
          <w:lang w:val="en-AU"/>
        </w:rPr>
        <w:t>y</w:t>
      </w:r>
      <w:r>
        <w:rPr>
          <w:lang w:val="en-AU"/>
        </w:rPr>
        <w:t>And</w:t>
      </w:r>
      <w:r w:rsidR="00BB174B">
        <w:t>P</w:t>
      </w:r>
      <w:r w:rsidRPr="00B00012">
        <w:t>artialAndNonCoherent</w:t>
      </w:r>
      <w:r w:rsidRPr="00B00012">
        <w:rPr>
          <w:lang w:val="en-AU"/>
        </w:rPr>
        <w:t>'</w:t>
      </w:r>
      <w:r>
        <w:rPr>
          <w:lang w:val="en-AU"/>
        </w:rPr>
        <w:t xml:space="preserve">, for full coherent capable UE, </w:t>
      </w:r>
      <w:r>
        <w:rPr>
          <w:lang w:eastAsia="zh-CN"/>
        </w:rPr>
        <w:t xml:space="preserve">Rel-16 UL full power transmission feature could also be applied. </w:t>
      </w:r>
    </w:p>
    <w:p w14:paraId="40A7DE2B" w14:textId="30D6D538" w:rsidR="009C32E1" w:rsidRPr="00942B5E" w:rsidRDefault="001C47A6" w:rsidP="00885976">
      <w:pPr>
        <w:autoSpaceDE/>
        <w:autoSpaceDN/>
        <w:adjustRightInd/>
        <w:snapToGrid/>
        <w:rPr>
          <w:b/>
          <w:lang w:eastAsia="zh-CN"/>
        </w:rPr>
      </w:pPr>
      <w:r w:rsidRPr="001C47A6">
        <w:rPr>
          <w:rFonts w:hint="eastAsia"/>
          <w:b/>
          <w:lang w:eastAsia="zh-CN"/>
        </w:rPr>
        <w:t>Proposal</w:t>
      </w:r>
      <w:r w:rsidR="00655BA3">
        <w:rPr>
          <w:b/>
          <w:lang w:eastAsia="zh-CN"/>
        </w:rPr>
        <w:t xml:space="preserve"> 1</w:t>
      </w:r>
      <w:r w:rsidRPr="001C47A6">
        <w:rPr>
          <w:rFonts w:hint="eastAsia"/>
          <w:b/>
          <w:lang w:eastAsia="zh-CN"/>
        </w:rPr>
        <w:t xml:space="preserve">: </w:t>
      </w:r>
      <w:r w:rsidRPr="001C47A6">
        <w:rPr>
          <w:b/>
          <w:lang w:eastAsia="zh-CN"/>
        </w:rPr>
        <w:t>Based on the above, we have the following text proposal:</w:t>
      </w:r>
    </w:p>
    <w:p w14:paraId="5EE13FEB" w14:textId="4B3794E6" w:rsidR="007C4336" w:rsidRDefault="007C4336" w:rsidP="007C4336">
      <w:pPr>
        <w:autoSpaceDE/>
        <w:autoSpaceDN/>
        <w:adjustRightInd/>
        <w:snapToGrid/>
        <w:rPr>
          <w:lang w:eastAsia="zh-CN"/>
        </w:rPr>
      </w:pPr>
      <w:r>
        <w:rPr>
          <w:lang w:eastAsia="zh-CN"/>
        </w:rPr>
        <w:t>-----------------------------------------</w:t>
      </w:r>
      <w:r w:rsidR="00B64A03">
        <w:rPr>
          <w:lang w:eastAsia="zh-CN"/>
        </w:rPr>
        <w:t>-Start of Proposal for TS 38.213</w:t>
      </w:r>
      <w:r>
        <w:rPr>
          <w:lang w:eastAsia="zh-CN"/>
        </w:rPr>
        <w:t>-----------------------------------------------</w:t>
      </w:r>
    </w:p>
    <w:p w14:paraId="10321321" w14:textId="77777777" w:rsidR="00DF22B9" w:rsidRPr="00B916EC" w:rsidRDefault="00DF22B9" w:rsidP="00DF22B9">
      <w:pPr>
        <w:pStyle w:val="2"/>
        <w:numPr>
          <w:ilvl w:val="0"/>
          <w:numId w:val="0"/>
        </w:numPr>
        <w:ind w:left="576" w:hanging="576"/>
      </w:pPr>
      <w:bookmarkStart w:id="4" w:name="_Toc12021445"/>
      <w:bookmarkStart w:id="5" w:name="_Toc20311557"/>
      <w:bookmarkStart w:id="6" w:name="_Toc26719382"/>
      <w:bookmarkStart w:id="7" w:name="_Toc29894813"/>
      <w:bookmarkStart w:id="8" w:name="_Toc29899112"/>
      <w:bookmarkStart w:id="9" w:name="_Toc29899530"/>
      <w:bookmarkStart w:id="10" w:name="_Toc29917267"/>
      <w:bookmarkStart w:id="11" w:name="_Toc36498141"/>
      <w:r w:rsidRPr="00B916EC">
        <w:t>7.1</w:t>
      </w:r>
      <w:r w:rsidRPr="00B916EC">
        <w:tab/>
        <w:t>Physical uplink shared channel</w:t>
      </w:r>
      <w:bookmarkEnd w:id="4"/>
      <w:bookmarkEnd w:id="5"/>
      <w:bookmarkEnd w:id="6"/>
      <w:bookmarkEnd w:id="7"/>
      <w:bookmarkEnd w:id="8"/>
      <w:bookmarkEnd w:id="9"/>
      <w:bookmarkEnd w:id="10"/>
      <w:bookmarkEnd w:id="11"/>
    </w:p>
    <w:p w14:paraId="6C8DA956" w14:textId="77777777" w:rsidR="007C4336" w:rsidRDefault="007C4336" w:rsidP="007C4336">
      <w:pPr>
        <w:autoSpaceDE/>
        <w:autoSpaceDN/>
        <w:adjustRightInd/>
        <w:snapToGrid/>
        <w:rPr>
          <w:lang w:eastAsia="zh-CN"/>
        </w:rPr>
      </w:pPr>
      <w:r>
        <w:rPr>
          <w:lang w:eastAsia="zh-CN"/>
        </w:rPr>
        <w:t>------------------Unchanged text omitted------------------</w:t>
      </w:r>
    </w:p>
    <w:p w14:paraId="2652B75A" w14:textId="3EA1DE0A" w:rsidR="00DF22B9" w:rsidRPr="00B00012" w:rsidRDefault="00DF22B9" w:rsidP="009747EF">
      <w:pPr>
        <w:pStyle w:val="B1"/>
      </w:pPr>
      <w:r w:rsidRPr="00B00012">
        <w:rPr>
          <w:lang w:eastAsia="zh-CN"/>
        </w:rPr>
        <w:t>-</w:t>
      </w:r>
      <w:r w:rsidRPr="00B00012">
        <w:rPr>
          <w:lang w:eastAsia="zh-CN"/>
        </w:rPr>
        <w:tab/>
        <w:t xml:space="preserve">if </w:t>
      </w:r>
      <w:r w:rsidRPr="00B00012">
        <w:rPr>
          <w:i/>
          <w:iCs/>
          <w:sz w:val="22"/>
          <w:szCs w:val="22"/>
        </w:rPr>
        <w:t>ul-FullPowerTransmission</w:t>
      </w:r>
      <w:r w:rsidRPr="00B00012">
        <w:t xml:space="preserve"> </w:t>
      </w:r>
      <w:r w:rsidRPr="00B00012">
        <w:rPr>
          <w:lang w:val="en-AU"/>
        </w:rPr>
        <w:t xml:space="preserve">in </w:t>
      </w:r>
      <w:r w:rsidRPr="00DF22B9">
        <w:rPr>
          <w:i/>
          <w:iCs/>
          <w:lang w:val="en-AU"/>
        </w:rPr>
        <w:t>PUSCH-Config</w:t>
      </w:r>
      <w:r w:rsidRPr="00B00012">
        <w:rPr>
          <w:lang w:val="en-AU"/>
        </w:rPr>
        <w:t xml:space="preserve"> </w:t>
      </w:r>
      <w:r w:rsidRPr="00B00012">
        <w:t xml:space="preserve">is provided and </w:t>
      </w:r>
      <w:r w:rsidRPr="00DF22B9">
        <w:rPr>
          <w:i/>
          <w:iCs/>
        </w:rPr>
        <w:t>codebookSubset</w:t>
      </w:r>
      <w:r w:rsidRPr="00B00012">
        <w:t xml:space="preserve"> </w:t>
      </w:r>
      <w:r w:rsidRPr="00B00012">
        <w:rPr>
          <w:lang w:val="en-AU"/>
        </w:rPr>
        <w:t xml:space="preserve">in </w:t>
      </w:r>
      <w:r w:rsidRPr="00DF22B9">
        <w:rPr>
          <w:i/>
          <w:iCs/>
          <w:lang w:val="en-AU"/>
        </w:rPr>
        <w:t>PUSCH-Config</w:t>
      </w:r>
      <w:r w:rsidRPr="00B00012">
        <w:rPr>
          <w:lang w:val="en-AU"/>
        </w:rPr>
        <w:t xml:space="preserve"> is set to</w:t>
      </w:r>
      <w:r w:rsidRPr="00B00012">
        <w:t xml:space="preserve"> </w:t>
      </w:r>
      <w:r w:rsidRPr="00B00012">
        <w:rPr>
          <w:lang w:val="en-AU"/>
        </w:rPr>
        <w:t>'</w:t>
      </w:r>
      <w:r w:rsidRPr="00B00012">
        <w:t>nonCoherent</w:t>
      </w:r>
      <w:r w:rsidRPr="00B00012">
        <w:rPr>
          <w:lang w:val="en-AU"/>
        </w:rPr>
        <w:t>'</w:t>
      </w:r>
      <w:r w:rsidRPr="00B00012">
        <w:t xml:space="preserve"> or </w:t>
      </w:r>
      <w:r w:rsidRPr="00B00012">
        <w:rPr>
          <w:lang w:val="en-AU"/>
        </w:rPr>
        <w:t>'</w:t>
      </w:r>
      <w:r w:rsidRPr="00B00012">
        <w:t>partialAndNonCoherent</w:t>
      </w:r>
      <w:r w:rsidRPr="00B00012">
        <w:rPr>
          <w:lang w:val="en-AU"/>
        </w:rPr>
        <w:t>'</w:t>
      </w:r>
      <w:ins w:id="12" w:author="Spreadtrum" w:date="2020-05-15T17:10:00Z">
        <w:r w:rsidR="00457380" w:rsidRPr="00DE5AE4">
          <w:rPr>
            <w:lang w:val="en-AU"/>
          </w:rPr>
          <w:t xml:space="preserve"> or 'fullyAnd</w:t>
        </w:r>
        <w:r w:rsidR="00457380" w:rsidRPr="00DE5AE4">
          <w:t>PartialAndNonCoherent</w:t>
        </w:r>
        <w:r w:rsidR="00457380" w:rsidRPr="00DE5AE4">
          <w:rPr>
            <w:lang w:val="en-AU"/>
          </w:rPr>
          <w:t>'</w:t>
        </w:r>
      </w:ins>
      <w:r w:rsidRPr="00B00012">
        <w:t xml:space="preserve">, </w:t>
      </w:r>
      <w:r w:rsidRPr="00B00012">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00012">
        <w:rPr>
          <w:lang w:eastAsia="zh-CN"/>
        </w:rPr>
        <w:t xml:space="preserve"> by </w:t>
      </w:r>
      <m:oMath>
        <m:r>
          <w:rPr>
            <w:rFonts w:ascii="Cambria Math"/>
          </w:rPr>
          <m:t>s</m:t>
        </m:r>
      </m:oMath>
      <w:r w:rsidRPr="00B00012">
        <w:rPr>
          <w:iCs/>
        </w:rPr>
        <w:t xml:space="preserve"> where:</w:t>
      </w:r>
    </w:p>
    <w:p w14:paraId="4E50CB17" w14:textId="708189D6" w:rsidR="00DF22B9" w:rsidRPr="00B00012" w:rsidRDefault="009747EF" w:rsidP="00DF22B9">
      <w:pPr>
        <w:pStyle w:val="B2"/>
      </w:pPr>
      <w:r>
        <w:t xml:space="preserve">-   </w:t>
      </w:r>
      <w:r w:rsidR="00DF22B9" w:rsidRPr="00B00012">
        <w:t xml:space="preserve">if </w:t>
      </w:r>
      <w:r w:rsidR="00DF22B9" w:rsidRPr="00B00012">
        <w:rPr>
          <w:i/>
          <w:iCs/>
          <w:sz w:val="22"/>
          <w:szCs w:val="22"/>
        </w:rPr>
        <w:t>ul-FullPowerTransmission</w:t>
      </w:r>
      <w:r w:rsidR="00DF22B9" w:rsidRPr="00B00012">
        <w:t xml:space="preserve"> in </w:t>
      </w:r>
      <w:r w:rsidR="00DF22B9" w:rsidRPr="00DF22B9">
        <w:rPr>
          <w:i/>
          <w:iCs/>
        </w:rPr>
        <w:t>PUSCH-Config</w:t>
      </w:r>
      <w:r w:rsidR="00DF22B9" w:rsidRPr="00B00012">
        <w:t xml:space="preserve"> is set to </w:t>
      </w:r>
      <w:r w:rsidR="00DF22B9" w:rsidRPr="00B00012">
        <w:rPr>
          <w:i/>
          <w:iCs/>
          <w:sz w:val="22"/>
          <w:szCs w:val="22"/>
        </w:rPr>
        <w:t>fullpowerMode1</w:t>
      </w:r>
      <w:r w:rsidR="00DF22B9" w:rsidRPr="00B00012">
        <w:t xml:space="preserve">, </w:t>
      </w:r>
      <w:r w:rsidR="00DF22B9" w:rsidRPr="00B00012">
        <w:rPr>
          <w:rFonts w:hint="eastAsia"/>
        </w:rPr>
        <w:t xml:space="preserve">and </w:t>
      </w:r>
      <w:r w:rsidR="00DF22B9" w:rsidRPr="00B00012">
        <w:t xml:space="preserve">each SRS resource in the </w:t>
      </w:r>
      <w:r w:rsidR="00DF22B9" w:rsidRPr="00DF22B9">
        <w:rPr>
          <w:i/>
          <w:iCs/>
        </w:rPr>
        <w:t>SRS-ResourceSet</w:t>
      </w:r>
      <w:r w:rsidR="00DF22B9" w:rsidRPr="00B00012">
        <w:t xml:space="preserve"> with </w:t>
      </w:r>
      <w:r w:rsidR="00DF22B9" w:rsidRPr="00DF22B9">
        <w:rPr>
          <w:i/>
          <w:iCs/>
        </w:rPr>
        <w:t>usage</w:t>
      </w:r>
      <w:r w:rsidR="00DF22B9" w:rsidRPr="00B00012">
        <w:t xml:space="preserve"> set to 'codebook'</w:t>
      </w:r>
      <w:r w:rsidR="00DF22B9" w:rsidRPr="00B00012">
        <w:rPr>
          <w:rFonts w:hint="eastAsia"/>
        </w:rPr>
        <w:t xml:space="preserve"> has more than one SRS port,</w:t>
      </w:r>
      <w:r w:rsidR="00DF22B9" w:rsidRPr="00B00012">
        <w:t xml:space="preserve"> </w:t>
      </w:r>
      <m:oMath>
        <m:r>
          <w:rPr>
            <w:rFonts w:ascii="Cambria Math"/>
          </w:rPr>
          <m:t>s</m:t>
        </m:r>
      </m:oMath>
      <w:r w:rsidR="00DF22B9" w:rsidRPr="00B00012">
        <w:rPr>
          <w:iCs/>
        </w:rPr>
        <w:t xml:space="preserve"> is</w:t>
      </w:r>
      <w:r w:rsidR="00DF22B9" w:rsidRPr="00B00012">
        <w:rPr>
          <w:lang w:eastAsia="zh-CN"/>
        </w:rPr>
        <w:t xml:space="preserve"> the ratio of a number of antenna ports with non-zero PUSCH transmission power over the maximum number of </w:t>
      </w:r>
      <w:r w:rsidR="00DF22B9" w:rsidRPr="00B00012">
        <w:t>SRS ports supported by the UE in one SRS resource</w:t>
      </w:r>
    </w:p>
    <w:p w14:paraId="0C8C1191" w14:textId="2EE91324" w:rsidR="00DF22B9" w:rsidRPr="00B00012" w:rsidRDefault="00DF22B9" w:rsidP="00DF22B9">
      <w:pPr>
        <w:pStyle w:val="B2"/>
      </w:pPr>
      <w:r w:rsidRPr="00B00012">
        <w:t>-</w:t>
      </w:r>
      <w:r w:rsidRPr="00B00012">
        <w:tab/>
        <w:t xml:space="preserve">if </w:t>
      </w:r>
      <w:r w:rsidRPr="00B00012">
        <w:rPr>
          <w:i/>
          <w:iCs/>
          <w:sz w:val="22"/>
          <w:szCs w:val="22"/>
        </w:rPr>
        <w:t>ul-FullPowerTransmission</w:t>
      </w:r>
      <w:r w:rsidRPr="00B00012">
        <w:t xml:space="preserve"> in </w:t>
      </w:r>
      <w:r w:rsidRPr="00DF22B9">
        <w:rPr>
          <w:i/>
          <w:iCs/>
        </w:rPr>
        <w:t>PUSCH-Config</w:t>
      </w:r>
      <w:r w:rsidRPr="00B00012">
        <w:t xml:space="preserve"> is set to </w:t>
      </w:r>
      <w:r w:rsidRPr="00B00012">
        <w:rPr>
          <w:i/>
          <w:iCs/>
          <w:sz w:val="22"/>
          <w:szCs w:val="22"/>
        </w:rPr>
        <w:t>fullpowerMode</w:t>
      </w:r>
      <w:r w:rsidRPr="00B00012">
        <w:rPr>
          <w:i/>
          <w:iCs/>
          <w:sz w:val="22"/>
          <w:szCs w:val="22"/>
          <w:lang w:val="en-US"/>
        </w:rPr>
        <w:t>2</w:t>
      </w:r>
      <w:r w:rsidRPr="00B00012">
        <w:t xml:space="preserve"> </w:t>
      </w:r>
    </w:p>
    <w:p w14:paraId="748AA3D7" w14:textId="3B2DF87E" w:rsidR="00DF22B9" w:rsidRPr="00B00012" w:rsidRDefault="00DF22B9" w:rsidP="00DF22B9">
      <w:pPr>
        <w:pStyle w:val="B2"/>
        <w:ind w:left="1136" w:hanging="285"/>
      </w:pPr>
      <w:r w:rsidRPr="00B00012">
        <w:t>-</w:t>
      </w:r>
      <w:r w:rsidRPr="00B00012">
        <w:tab/>
      </w:r>
      <m:oMath>
        <m:r>
          <w:rPr>
            <w:rFonts w:ascii="Cambria Math"/>
          </w:rPr>
          <m:t>s</m:t>
        </m:r>
        <m:r>
          <m:rPr>
            <m:sty m:val="p"/>
          </m:rPr>
          <w:rPr>
            <w:rFonts w:ascii="Cambria Math"/>
          </w:rPr>
          <m:t>=1</m:t>
        </m:r>
      </m:oMath>
      <w:r w:rsidRPr="00B00012">
        <w:t xml:space="preserve"> for full power TPMIs</w:t>
      </w:r>
      <w:r w:rsidRPr="00B00012">
        <w:rPr>
          <w:iCs/>
        </w:rPr>
        <w:t xml:space="preserve"> </w:t>
      </w:r>
      <w:r w:rsidRPr="00B00012">
        <w:rPr>
          <w:rFonts w:eastAsia="等线" w:hint="eastAsia"/>
          <w:iCs/>
          <w:lang w:eastAsia="zh-CN"/>
        </w:rPr>
        <w:t xml:space="preserve">reported by the UE </w:t>
      </w:r>
      <w:r w:rsidRPr="00B00012">
        <w:rPr>
          <w:rFonts w:eastAsia="等线"/>
          <w:iCs/>
          <w:lang w:eastAsia="zh-CN"/>
        </w:rPr>
        <w:t xml:space="preserve">[16, TS 38.306], </w:t>
      </w:r>
      <w:r w:rsidRPr="00B00012">
        <w:rPr>
          <w:iCs/>
        </w:rPr>
        <w:t xml:space="preserve">and </w:t>
      </w:r>
      <m:oMath>
        <m:r>
          <w:rPr>
            <w:rFonts w:ascii="Cambria Math"/>
          </w:rPr>
          <m:t>s</m:t>
        </m:r>
      </m:oMath>
      <w:r w:rsidRPr="00B00012">
        <w:rPr>
          <w:iCs/>
        </w:rPr>
        <w:t xml:space="preserve"> </w:t>
      </w:r>
      <w:r w:rsidRPr="00B00012">
        <w:t xml:space="preserve">is </w:t>
      </w:r>
      <w:r w:rsidRPr="00B00012">
        <w:rPr>
          <w:lang w:eastAsia="zh-CN"/>
        </w:rPr>
        <w:t xml:space="preserve">the ratio of a number of antenna ports with non-zero PUSCH transmission power over a number of </w:t>
      </w:r>
      <w:r w:rsidRPr="00B00012">
        <w:t xml:space="preserve">SRS ports </w:t>
      </w:r>
      <w:r w:rsidRPr="00B00012">
        <w:rPr>
          <w:iCs/>
        </w:rPr>
        <w:t>for remaining TPMIs</w:t>
      </w:r>
      <w:r w:rsidRPr="00B00012">
        <w:t xml:space="preserve">, where the number of SRS ports is associated with a SRS resource indicated by </w:t>
      </w:r>
      <w:r w:rsidRPr="00B00012">
        <w:rPr>
          <w:lang w:val="en-US"/>
        </w:rPr>
        <w:t xml:space="preserve">a </w:t>
      </w:r>
      <w:r w:rsidRPr="00B00012">
        <w:t xml:space="preserve">SRI </w:t>
      </w:r>
      <w:r w:rsidRPr="00B00012">
        <w:rPr>
          <w:lang w:val="en-US"/>
        </w:rPr>
        <w:t xml:space="preserve">field in a </w:t>
      </w:r>
      <w:r w:rsidRPr="00B00012">
        <w:rPr>
          <w:lang w:val="en-US"/>
        </w:rPr>
        <w:lastRenderedPageBreak/>
        <w:t xml:space="preserve">DCI format scheduling the PUSCH transmission </w:t>
      </w:r>
      <w:r w:rsidRPr="00B00012">
        <w:t xml:space="preserve">if more than one SRS resource </w:t>
      </w:r>
      <w:r w:rsidRPr="00B00012">
        <w:rPr>
          <w:lang w:val="en-US"/>
        </w:rPr>
        <w:t>is</w:t>
      </w:r>
      <w:r w:rsidRPr="00B00012">
        <w:t xml:space="preserve"> configured in the </w:t>
      </w:r>
      <w:r w:rsidRPr="00DF22B9">
        <w:rPr>
          <w:i/>
          <w:iCs/>
        </w:rPr>
        <w:t>SRS-ResourceSet</w:t>
      </w:r>
      <w:r w:rsidRPr="00B00012">
        <w:t xml:space="preserve"> with </w:t>
      </w:r>
      <w:r w:rsidRPr="00DF22B9">
        <w:rPr>
          <w:i/>
          <w:iCs/>
        </w:rPr>
        <w:t>usage</w:t>
      </w:r>
      <w:r w:rsidRPr="00B00012">
        <w:t xml:space="preserve"> set to 'codebook', or </w:t>
      </w:r>
      <w:r w:rsidRPr="00B00012">
        <w:rPr>
          <w:rFonts w:eastAsia="等线"/>
          <w:lang w:eastAsia="zh-CN"/>
        </w:rPr>
        <w:t xml:space="preserve">the number of SRS ports </w:t>
      </w:r>
      <w:r w:rsidRPr="00B00012">
        <w:t>is associated with the SRS resource</w:t>
      </w:r>
      <w:r w:rsidRPr="00B00012">
        <w:rPr>
          <w:lang w:eastAsia="zh-CN"/>
        </w:rPr>
        <w:t xml:space="preserve"> </w:t>
      </w:r>
      <w:r w:rsidRPr="00B00012">
        <w:rPr>
          <w:rFonts w:eastAsia="等线" w:hint="eastAsia"/>
          <w:lang w:eastAsia="zh-CN"/>
        </w:rPr>
        <w:t>if only one SRS resource is configured</w:t>
      </w:r>
      <w:r w:rsidRPr="00B00012">
        <w:rPr>
          <w:rFonts w:eastAsia="等线"/>
          <w:lang w:eastAsia="zh-CN"/>
        </w:rPr>
        <w:t xml:space="preserve"> </w:t>
      </w:r>
      <w:r w:rsidRPr="00B00012">
        <w:t xml:space="preserve">in the </w:t>
      </w:r>
      <w:r w:rsidRPr="00DF22B9">
        <w:rPr>
          <w:i/>
          <w:iCs/>
        </w:rPr>
        <w:t>SRS-ResourceSet</w:t>
      </w:r>
      <w:r w:rsidRPr="00B00012">
        <w:t xml:space="preserve"> with </w:t>
      </w:r>
      <w:r w:rsidRPr="00DF22B9">
        <w:rPr>
          <w:i/>
          <w:iCs/>
        </w:rPr>
        <w:t>usage</w:t>
      </w:r>
      <w:r w:rsidRPr="00B00012">
        <w:t xml:space="preserve"> set to 'codebook', </w:t>
      </w:r>
    </w:p>
    <w:p w14:paraId="05BC69D8" w14:textId="77777777" w:rsidR="00DF22B9" w:rsidRPr="00B00012" w:rsidRDefault="00DF22B9" w:rsidP="00DF22B9">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sidRPr="00B00012">
        <w:t xml:space="preserve"> SRS resource with a single port is indicated by </w:t>
      </w:r>
      <w:r w:rsidRPr="00B00012">
        <w:rPr>
          <w:lang w:val="en-US"/>
        </w:rPr>
        <w:t xml:space="preserve">a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and </w:t>
      </w:r>
    </w:p>
    <w:p w14:paraId="283524F7" w14:textId="18E253A0" w:rsidR="00DF22B9" w:rsidRPr="00B00012" w:rsidRDefault="00DF22B9" w:rsidP="00DF22B9">
      <w:pPr>
        <w:pStyle w:val="B2"/>
      </w:pPr>
      <w:r w:rsidRPr="00B00012">
        <w:t>-</w:t>
      </w:r>
      <w:r w:rsidRPr="00B00012">
        <w:tab/>
        <w:t xml:space="preserve">if </w:t>
      </w:r>
      <w:r w:rsidRPr="00B00012">
        <w:rPr>
          <w:i/>
          <w:iCs/>
          <w:sz w:val="22"/>
          <w:szCs w:val="22"/>
        </w:rPr>
        <w:t>ul-FullPowerTransmission</w:t>
      </w:r>
      <w:r w:rsidRPr="00B00012">
        <w:t xml:space="preserve"> in PUSCH-Config is </w:t>
      </w:r>
      <w:r w:rsidRPr="00B00012">
        <w:rPr>
          <w:lang w:eastAsia="ko-KR"/>
        </w:rPr>
        <w:t xml:space="preserve">set to </w:t>
      </w:r>
      <w:r w:rsidRPr="00B00012">
        <w:rPr>
          <w:i/>
          <w:iCs/>
          <w:lang w:eastAsia="ko-KR"/>
        </w:rPr>
        <w:t>fullpower</w:t>
      </w:r>
      <w:r w:rsidRPr="00B00012">
        <w:t xml:space="preserve">, </w:t>
      </w:r>
      <m:oMath>
        <m:r>
          <w:rPr>
            <w:rFonts w:ascii="Cambria Math"/>
          </w:rPr>
          <m:t>s</m:t>
        </m:r>
        <m:r>
          <m:rPr>
            <m:sty m:val="p"/>
          </m:rPr>
          <w:rPr>
            <w:rFonts w:ascii="Cambria Math"/>
          </w:rPr>
          <m:t>=1</m:t>
        </m:r>
      </m:oMath>
    </w:p>
    <w:p w14:paraId="19D7D2A0" w14:textId="77777777" w:rsidR="00DF22B9" w:rsidRPr="00B00012" w:rsidRDefault="00DF22B9" w:rsidP="009747EF">
      <w:pPr>
        <w:pStyle w:val="B1"/>
        <w:rPr>
          <w:lang w:eastAsia="zh-CN"/>
        </w:rPr>
      </w:pPr>
      <w:r w:rsidRPr="00B00012">
        <w:t>-</w:t>
      </w:r>
      <w:r w:rsidRPr="00B00012">
        <w:tab/>
        <w:t>else, if</w:t>
      </w:r>
      <w:r w:rsidRPr="00B00012">
        <w:rPr>
          <w:rFonts w:hint="eastAsia"/>
          <w:lang w:val="en-AU" w:eastAsia="zh-CN"/>
        </w:rPr>
        <w:t xml:space="preserve"> each SRS resource in the </w:t>
      </w:r>
      <w:r w:rsidRPr="00DF22B9">
        <w:rPr>
          <w:i/>
          <w:iCs/>
        </w:rPr>
        <w:t>SRS-ResourceSet</w:t>
      </w:r>
      <w:r w:rsidRPr="00B00012">
        <w:t xml:space="preserve"> with </w:t>
      </w:r>
      <w:r w:rsidRPr="00DF22B9">
        <w:rPr>
          <w:i/>
          <w:iCs/>
        </w:rPr>
        <w:t>usage</w:t>
      </w:r>
      <w:r w:rsidRPr="00B00012">
        <w:t xml:space="preserve"> set to 'codebook'</w:t>
      </w:r>
      <w:r w:rsidRPr="00B00012">
        <w:rPr>
          <w:rFonts w:hint="eastAsia"/>
          <w:lang w:eastAsia="zh-CN"/>
        </w:rPr>
        <w:t xml:space="preserve"> </w:t>
      </w:r>
      <w:r w:rsidRPr="00B00012">
        <w:rPr>
          <w:rFonts w:hint="eastAsia"/>
          <w:lang w:val="en-AU" w:eastAsia="zh-CN"/>
        </w:rPr>
        <w:t>has more than one SRS port</w:t>
      </w:r>
      <w:r w:rsidRPr="00B00012">
        <w:rPr>
          <w:iCs/>
        </w:rPr>
        <w:t xml:space="preserve">, the UE scales the linear value </w:t>
      </w:r>
      <w:r w:rsidRPr="00B00012">
        <w:rPr>
          <w:lang w:eastAsia="zh-CN"/>
        </w:rPr>
        <w:t xml:space="preserve">by the ratio of the number of antenna ports with a non-zero PUSCH transmission power to the maximum number of </w:t>
      </w:r>
      <w:r w:rsidRPr="00B00012">
        <w:rPr>
          <w:lang w:val="en-AU"/>
        </w:rPr>
        <w:t>SRS ports supported by the UE in one SRS resource</w:t>
      </w:r>
      <w:r w:rsidRPr="00B00012">
        <w:rPr>
          <w:lang w:eastAsia="zh-CN"/>
        </w:rPr>
        <w:t xml:space="preserve">. </w:t>
      </w:r>
    </w:p>
    <w:p w14:paraId="27C3A98A" w14:textId="7CC18C7C" w:rsidR="00093EAE" w:rsidRPr="00E522F3" w:rsidRDefault="007C4336" w:rsidP="00E522F3">
      <w:pPr>
        <w:autoSpaceDE/>
        <w:autoSpaceDN/>
        <w:adjustRightInd/>
        <w:snapToGrid/>
        <w:rPr>
          <w:lang w:eastAsia="zh-CN"/>
        </w:rPr>
      </w:pPr>
      <w:r>
        <w:rPr>
          <w:lang w:eastAsia="zh-CN"/>
        </w:rPr>
        <w:t>---------------------------------------------End of Proposal --------------------------------------------------------------</w:t>
      </w:r>
    </w:p>
    <w:p w14:paraId="184BD66C" w14:textId="77777777" w:rsidR="00E015EC" w:rsidRDefault="00E015EC" w:rsidP="00FB71B8">
      <w:pPr>
        <w:pStyle w:val="1"/>
      </w:pPr>
      <w:r>
        <w:t>Conclusion</w:t>
      </w:r>
    </w:p>
    <w:p w14:paraId="0B9D3C3C" w14:textId="500AED02" w:rsidR="00C22303" w:rsidRDefault="00655BA3" w:rsidP="00093131">
      <w:pPr>
        <w:rPr>
          <w:lang w:eastAsia="zh-CN"/>
        </w:rPr>
      </w:pPr>
      <w:r>
        <w:rPr>
          <w:rFonts w:hint="eastAsia"/>
          <w:lang w:eastAsia="zh-CN"/>
        </w:rPr>
        <w:t xml:space="preserve">We have the </w:t>
      </w:r>
      <w:r>
        <w:rPr>
          <w:lang w:eastAsia="zh-CN"/>
        </w:rPr>
        <w:t>following</w:t>
      </w:r>
      <w:r>
        <w:rPr>
          <w:rFonts w:hint="eastAsia"/>
          <w:lang w:eastAsia="zh-CN"/>
        </w:rPr>
        <w:t xml:space="preserve"> </w:t>
      </w:r>
      <w:r>
        <w:rPr>
          <w:lang w:eastAsia="zh-CN"/>
        </w:rPr>
        <w:t>text proposal regarding to Rel-16 full TX power transmission:</w:t>
      </w:r>
    </w:p>
    <w:p w14:paraId="0A25FF23" w14:textId="77777777" w:rsidR="00457380" w:rsidRPr="00942B5E" w:rsidRDefault="00457380" w:rsidP="00457380">
      <w:pPr>
        <w:autoSpaceDE/>
        <w:autoSpaceDN/>
        <w:adjustRightInd/>
        <w:snapToGrid/>
        <w:rPr>
          <w:b/>
          <w:lang w:eastAsia="zh-CN"/>
        </w:rPr>
      </w:pPr>
      <w:r w:rsidRPr="001C47A6">
        <w:rPr>
          <w:rFonts w:hint="eastAsia"/>
          <w:b/>
          <w:lang w:eastAsia="zh-CN"/>
        </w:rPr>
        <w:t>Proposal</w:t>
      </w:r>
      <w:r>
        <w:rPr>
          <w:b/>
          <w:lang w:eastAsia="zh-CN"/>
        </w:rPr>
        <w:t xml:space="preserve"> 1</w:t>
      </w:r>
      <w:r w:rsidRPr="001C47A6">
        <w:rPr>
          <w:rFonts w:hint="eastAsia"/>
          <w:b/>
          <w:lang w:eastAsia="zh-CN"/>
        </w:rPr>
        <w:t xml:space="preserve">: </w:t>
      </w:r>
      <w:r w:rsidRPr="001C47A6">
        <w:rPr>
          <w:b/>
          <w:lang w:eastAsia="zh-CN"/>
        </w:rPr>
        <w:t>Based on the above, we have the following text proposal:</w:t>
      </w:r>
    </w:p>
    <w:p w14:paraId="6EB99A6F" w14:textId="77777777" w:rsidR="00457380" w:rsidRDefault="00457380" w:rsidP="00457380">
      <w:pPr>
        <w:autoSpaceDE/>
        <w:autoSpaceDN/>
        <w:adjustRightInd/>
        <w:snapToGrid/>
        <w:rPr>
          <w:lang w:eastAsia="zh-CN"/>
        </w:rPr>
      </w:pPr>
      <w:r>
        <w:rPr>
          <w:lang w:eastAsia="zh-CN"/>
        </w:rPr>
        <w:t>------------------------------------------Start of Proposal for TS 38.213-----------------------------------------------</w:t>
      </w:r>
    </w:p>
    <w:p w14:paraId="6166816B" w14:textId="77777777" w:rsidR="00457380" w:rsidRPr="00B916EC" w:rsidRDefault="00457380" w:rsidP="00457380">
      <w:pPr>
        <w:pStyle w:val="2"/>
        <w:numPr>
          <w:ilvl w:val="0"/>
          <w:numId w:val="0"/>
        </w:numPr>
        <w:ind w:left="576" w:hanging="576"/>
      </w:pPr>
      <w:r w:rsidRPr="00B916EC">
        <w:t>7.1</w:t>
      </w:r>
      <w:r w:rsidRPr="00B916EC">
        <w:tab/>
        <w:t>Physical uplink shared channel</w:t>
      </w:r>
    </w:p>
    <w:p w14:paraId="347FD1B2" w14:textId="77777777" w:rsidR="00457380" w:rsidRDefault="00457380" w:rsidP="00457380">
      <w:pPr>
        <w:autoSpaceDE/>
        <w:autoSpaceDN/>
        <w:adjustRightInd/>
        <w:snapToGrid/>
        <w:rPr>
          <w:lang w:eastAsia="zh-CN"/>
        </w:rPr>
      </w:pPr>
      <w:r>
        <w:rPr>
          <w:lang w:eastAsia="zh-CN"/>
        </w:rPr>
        <w:t>------------------Unchanged text omitted------------------</w:t>
      </w:r>
    </w:p>
    <w:p w14:paraId="269C5BC1" w14:textId="77777777" w:rsidR="00457380" w:rsidRPr="00B00012" w:rsidRDefault="00457380" w:rsidP="00457380">
      <w:pPr>
        <w:pStyle w:val="B1"/>
      </w:pPr>
      <w:r w:rsidRPr="00B00012">
        <w:rPr>
          <w:lang w:eastAsia="zh-CN"/>
        </w:rPr>
        <w:t>-</w:t>
      </w:r>
      <w:r w:rsidRPr="00B00012">
        <w:rPr>
          <w:lang w:eastAsia="zh-CN"/>
        </w:rPr>
        <w:tab/>
        <w:t xml:space="preserve">if </w:t>
      </w:r>
      <w:r w:rsidRPr="00B00012">
        <w:rPr>
          <w:i/>
          <w:iCs/>
          <w:sz w:val="22"/>
          <w:szCs w:val="22"/>
        </w:rPr>
        <w:t>ul-FullPowerTransmission</w:t>
      </w:r>
      <w:r w:rsidRPr="00B00012">
        <w:t xml:space="preserve"> </w:t>
      </w:r>
      <w:r w:rsidRPr="00B00012">
        <w:rPr>
          <w:lang w:val="en-AU"/>
        </w:rPr>
        <w:t xml:space="preserve">in </w:t>
      </w:r>
      <w:r w:rsidRPr="00DF22B9">
        <w:rPr>
          <w:i/>
          <w:iCs/>
          <w:lang w:val="en-AU"/>
        </w:rPr>
        <w:t>PUSCH-Config</w:t>
      </w:r>
      <w:r w:rsidRPr="00B00012">
        <w:rPr>
          <w:lang w:val="en-AU"/>
        </w:rPr>
        <w:t xml:space="preserve"> </w:t>
      </w:r>
      <w:r w:rsidRPr="00B00012">
        <w:t xml:space="preserve">is provided and </w:t>
      </w:r>
      <w:r w:rsidRPr="00DF22B9">
        <w:rPr>
          <w:i/>
          <w:iCs/>
        </w:rPr>
        <w:t>codebookSubset</w:t>
      </w:r>
      <w:r w:rsidRPr="00B00012">
        <w:t xml:space="preserve"> </w:t>
      </w:r>
      <w:r w:rsidRPr="00B00012">
        <w:rPr>
          <w:lang w:val="en-AU"/>
        </w:rPr>
        <w:t xml:space="preserve">in </w:t>
      </w:r>
      <w:r w:rsidRPr="00DF22B9">
        <w:rPr>
          <w:i/>
          <w:iCs/>
          <w:lang w:val="en-AU"/>
        </w:rPr>
        <w:t>PUSCH-Config</w:t>
      </w:r>
      <w:r w:rsidRPr="00B00012">
        <w:rPr>
          <w:lang w:val="en-AU"/>
        </w:rPr>
        <w:t xml:space="preserve"> is set to</w:t>
      </w:r>
      <w:r w:rsidRPr="00B00012">
        <w:t xml:space="preserve"> </w:t>
      </w:r>
      <w:r w:rsidRPr="00B00012">
        <w:rPr>
          <w:lang w:val="en-AU"/>
        </w:rPr>
        <w:t>'</w:t>
      </w:r>
      <w:r w:rsidRPr="00B00012">
        <w:t>nonCoherent</w:t>
      </w:r>
      <w:r w:rsidRPr="00B00012">
        <w:rPr>
          <w:lang w:val="en-AU"/>
        </w:rPr>
        <w:t>'</w:t>
      </w:r>
      <w:r w:rsidRPr="00B00012">
        <w:t xml:space="preserve"> or </w:t>
      </w:r>
      <w:r w:rsidRPr="00B00012">
        <w:rPr>
          <w:lang w:val="en-AU"/>
        </w:rPr>
        <w:t>'</w:t>
      </w:r>
      <w:r w:rsidRPr="00B00012">
        <w:t>partialAndNonCoherent</w:t>
      </w:r>
      <w:r w:rsidRPr="00B00012">
        <w:rPr>
          <w:lang w:val="en-AU"/>
        </w:rPr>
        <w:t>'</w:t>
      </w:r>
      <w:ins w:id="13" w:author="Spreadtrum" w:date="2020-05-15T17:10:00Z">
        <w:r w:rsidRPr="00DE5AE4">
          <w:rPr>
            <w:lang w:val="en-AU"/>
          </w:rPr>
          <w:t xml:space="preserve"> or 'fullyAnd</w:t>
        </w:r>
        <w:r w:rsidRPr="00DE5AE4">
          <w:t>PartialAndNonCoherent</w:t>
        </w:r>
        <w:r w:rsidRPr="00DE5AE4">
          <w:rPr>
            <w:lang w:val="en-AU"/>
          </w:rPr>
          <w:t>'</w:t>
        </w:r>
      </w:ins>
      <w:r w:rsidRPr="00B00012">
        <w:t xml:space="preserve">, </w:t>
      </w:r>
      <w:r w:rsidRPr="00B00012">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00012">
        <w:rPr>
          <w:lang w:eastAsia="zh-CN"/>
        </w:rPr>
        <w:t xml:space="preserve"> by </w:t>
      </w:r>
      <m:oMath>
        <m:r>
          <w:rPr>
            <w:rFonts w:ascii="Cambria Math"/>
          </w:rPr>
          <m:t>s</m:t>
        </m:r>
      </m:oMath>
      <w:r w:rsidRPr="00B00012">
        <w:rPr>
          <w:iCs/>
        </w:rPr>
        <w:t xml:space="preserve"> where:</w:t>
      </w:r>
    </w:p>
    <w:p w14:paraId="5778B688" w14:textId="77777777" w:rsidR="00457380" w:rsidRPr="00B00012" w:rsidRDefault="00457380" w:rsidP="00457380">
      <w:pPr>
        <w:pStyle w:val="B2"/>
      </w:pPr>
      <w:r>
        <w:t xml:space="preserve">-   </w:t>
      </w:r>
      <w:r w:rsidRPr="00B00012">
        <w:t xml:space="preserve">if </w:t>
      </w:r>
      <w:r w:rsidRPr="00B00012">
        <w:rPr>
          <w:i/>
          <w:iCs/>
          <w:sz w:val="22"/>
          <w:szCs w:val="22"/>
        </w:rPr>
        <w:t>ul-FullPowerTransmission</w:t>
      </w:r>
      <w:r w:rsidRPr="00B00012">
        <w:t xml:space="preserve"> in </w:t>
      </w:r>
      <w:r w:rsidRPr="00DF22B9">
        <w:rPr>
          <w:i/>
          <w:iCs/>
        </w:rPr>
        <w:t>PUSCH-Config</w:t>
      </w:r>
      <w:r w:rsidRPr="00B00012">
        <w:t xml:space="preserve"> is set to </w:t>
      </w:r>
      <w:r w:rsidRPr="00B00012">
        <w:rPr>
          <w:i/>
          <w:iCs/>
          <w:sz w:val="22"/>
          <w:szCs w:val="22"/>
        </w:rPr>
        <w:t>fullpowerMode1</w:t>
      </w:r>
      <w:r w:rsidRPr="00B00012">
        <w:t xml:space="preserve">, </w:t>
      </w:r>
      <w:r w:rsidRPr="00B00012">
        <w:rPr>
          <w:rFonts w:hint="eastAsia"/>
        </w:rPr>
        <w:t xml:space="preserve">and </w:t>
      </w:r>
      <w:r w:rsidRPr="00B00012">
        <w:t xml:space="preserve">each SRS resource in the </w:t>
      </w:r>
      <w:r w:rsidRPr="00DF22B9">
        <w:rPr>
          <w:i/>
          <w:iCs/>
        </w:rPr>
        <w:t>SRS-ResourceSet</w:t>
      </w:r>
      <w:r w:rsidRPr="00B00012">
        <w:t xml:space="preserve"> with </w:t>
      </w:r>
      <w:r w:rsidRPr="00DF22B9">
        <w:rPr>
          <w:i/>
          <w:iCs/>
        </w:rPr>
        <w:t>usage</w:t>
      </w:r>
      <w:r w:rsidRPr="00B00012">
        <w:t xml:space="preserve"> set to 'codebook'</w:t>
      </w:r>
      <w:r w:rsidRPr="00B00012">
        <w:rPr>
          <w:rFonts w:hint="eastAsia"/>
        </w:rPr>
        <w:t xml:space="preserve"> has more than one SRS port,</w:t>
      </w:r>
      <w:r w:rsidRPr="00B00012">
        <w:t xml:space="preserve"> </w:t>
      </w:r>
      <m:oMath>
        <m:r>
          <w:rPr>
            <w:rFonts w:ascii="Cambria Math"/>
          </w:rPr>
          <m:t>s</m:t>
        </m:r>
      </m:oMath>
      <w:r w:rsidRPr="00B00012">
        <w:rPr>
          <w:iCs/>
        </w:rPr>
        <w:t xml:space="preserve"> is</w:t>
      </w:r>
      <w:r w:rsidRPr="00B00012">
        <w:rPr>
          <w:lang w:eastAsia="zh-CN"/>
        </w:rPr>
        <w:t xml:space="preserve"> the ratio of a number of antenna ports with non-zero PUSCH transmission power over the maximum number of </w:t>
      </w:r>
      <w:r w:rsidRPr="00B00012">
        <w:t>SRS ports supported by the UE in one SRS resource</w:t>
      </w:r>
    </w:p>
    <w:p w14:paraId="4CFF5AD1" w14:textId="77777777" w:rsidR="00457380" w:rsidRPr="00B00012" w:rsidRDefault="00457380" w:rsidP="00457380">
      <w:pPr>
        <w:pStyle w:val="B2"/>
      </w:pPr>
      <w:r w:rsidRPr="00B00012">
        <w:t>-</w:t>
      </w:r>
      <w:r w:rsidRPr="00B00012">
        <w:tab/>
        <w:t xml:space="preserve">if </w:t>
      </w:r>
      <w:r w:rsidRPr="00B00012">
        <w:rPr>
          <w:i/>
          <w:iCs/>
          <w:sz w:val="22"/>
          <w:szCs w:val="22"/>
        </w:rPr>
        <w:t>ul-FullPowerTransmission</w:t>
      </w:r>
      <w:r w:rsidRPr="00B00012">
        <w:t xml:space="preserve"> in </w:t>
      </w:r>
      <w:r w:rsidRPr="00DF22B9">
        <w:rPr>
          <w:i/>
          <w:iCs/>
        </w:rPr>
        <w:t>PUSCH-Config</w:t>
      </w:r>
      <w:r w:rsidRPr="00B00012">
        <w:t xml:space="preserve"> is set to </w:t>
      </w:r>
      <w:r w:rsidRPr="00B00012">
        <w:rPr>
          <w:i/>
          <w:iCs/>
          <w:sz w:val="22"/>
          <w:szCs w:val="22"/>
        </w:rPr>
        <w:t>fullpowerMode</w:t>
      </w:r>
      <w:r w:rsidRPr="00B00012">
        <w:rPr>
          <w:i/>
          <w:iCs/>
          <w:sz w:val="22"/>
          <w:szCs w:val="22"/>
          <w:lang w:val="en-US"/>
        </w:rPr>
        <w:t>2</w:t>
      </w:r>
      <w:r w:rsidRPr="00B00012">
        <w:t xml:space="preserve"> </w:t>
      </w:r>
    </w:p>
    <w:p w14:paraId="7B4BF4D7" w14:textId="77777777" w:rsidR="00457380" w:rsidRPr="00B00012" w:rsidRDefault="00457380" w:rsidP="00457380">
      <w:pPr>
        <w:pStyle w:val="B2"/>
        <w:ind w:left="1136" w:hanging="285"/>
      </w:pPr>
      <w:r w:rsidRPr="00B00012">
        <w:t>-</w:t>
      </w:r>
      <w:r w:rsidRPr="00B00012">
        <w:tab/>
      </w:r>
      <m:oMath>
        <m:r>
          <w:rPr>
            <w:rFonts w:ascii="Cambria Math"/>
          </w:rPr>
          <m:t>s</m:t>
        </m:r>
        <m:r>
          <m:rPr>
            <m:sty m:val="p"/>
          </m:rPr>
          <w:rPr>
            <w:rFonts w:ascii="Cambria Math"/>
          </w:rPr>
          <m:t>=1</m:t>
        </m:r>
      </m:oMath>
      <w:r w:rsidRPr="00B00012">
        <w:t xml:space="preserve"> for full power TPMIs</w:t>
      </w:r>
      <w:r w:rsidRPr="00B00012">
        <w:rPr>
          <w:iCs/>
        </w:rPr>
        <w:t xml:space="preserve"> </w:t>
      </w:r>
      <w:r w:rsidRPr="00B00012">
        <w:rPr>
          <w:rFonts w:eastAsia="等线" w:hint="eastAsia"/>
          <w:iCs/>
          <w:lang w:eastAsia="zh-CN"/>
        </w:rPr>
        <w:t xml:space="preserve">reported by the UE </w:t>
      </w:r>
      <w:r w:rsidRPr="00B00012">
        <w:rPr>
          <w:rFonts w:eastAsia="等线"/>
          <w:iCs/>
          <w:lang w:eastAsia="zh-CN"/>
        </w:rPr>
        <w:t xml:space="preserve">[16, TS 38.306], </w:t>
      </w:r>
      <w:r w:rsidRPr="00B00012">
        <w:rPr>
          <w:iCs/>
        </w:rPr>
        <w:t xml:space="preserve">and </w:t>
      </w:r>
      <m:oMath>
        <m:r>
          <w:rPr>
            <w:rFonts w:ascii="Cambria Math"/>
          </w:rPr>
          <m:t>s</m:t>
        </m:r>
      </m:oMath>
      <w:r w:rsidRPr="00B00012">
        <w:rPr>
          <w:iCs/>
        </w:rPr>
        <w:t xml:space="preserve"> </w:t>
      </w:r>
      <w:r w:rsidRPr="00B00012">
        <w:t xml:space="preserve">is </w:t>
      </w:r>
      <w:r w:rsidRPr="00B00012">
        <w:rPr>
          <w:lang w:eastAsia="zh-CN"/>
        </w:rPr>
        <w:t xml:space="preserve">the ratio of a number of antenna ports with non-zero PUSCH transmission power over a number of </w:t>
      </w:r>
      <w:r w:rsidRPr="00B00012">
        <w:t xml:space="preserve">SRS ports </w:t>
      </w:r>
      <w:r w:rsidRPr="00B00012">
        <w:rPr>
          <w:iCs/>
        </w:rPr>
        <w:t>for remaining TPMIs</w:t>
      </w:r>
      <w:r w:rsidRPr="00B00012">
        <w:t xml:space="preserve">, where the number </w:t>
      </w:r>
      <w:bookmarkStart w:id="14" w:name="_GoBack"/>
      <w:bookmarkEnd w:id="14"/>
      <w:r w:rsidRPr="00B00012">
        <w:t xml:space="preserve">of SRS ports is associated with a SRS resource indicated by </w:t>
      </w:r>
      <w:r w:rsidRPr="00B00012">
        <w:rPr>
          <w:lang w:val="en-US"/>
        </w:rPr>
        <w:t xml:space="preserve">a </w:t>
      </w:r>
      <w:r w:rsidRPr="00B00012">
        <w:t xml:space="preserve">SRI </w:t>
      </w:r>
      <w:r w:rsidRPr="00B00012">
        <w:rPr>
          <w:lang w:val="en-US"/>
        </w:rPr>
        <w:t xml:space="preserve">field in a DCI format scheduling the PUSCH transmission </w:t>
      </w:r>
      <w:r w:rsidRPr="00B00012">
        <w:t xml:space="preserve">if more than one SRS resource </w:t>
      </w:r>
      <w:r w:rsidRPr="00B00012">
        <w:rPr>
          <w:lang w:val="en-US"/>
        </w:rPr>
        <w:t>is</w:t>
      </w:r>
      <w:r w:rsidRPr="00B00012">
        <w:t xml:space="preserve"> configured in the </w:t>
      </w:r>
      <w:r w:rsidRPr="00DF22B9">
        <w:rPr>
          <w:i/>
          <w:iCs/>
        </w:rPr>
        <w:t>SRS-ResourceSet</w:t>
      </w:r>
      <w:r w:rsidRPr="00B00012">
        <w:t xml:space="preserve"> with </w:t>
      </w:r>
      <w:r w:rsidRPr="00DF22B9">
        <w:rPr>
          <w:i/>
          <w:iCs/>
        </w:rPr>
        <w:t>usage</w:t>
      </w:r>
      <w:r w:rsidRPr="00B00012">
        <w:t xml:space="preserve"> set to 'codebook', or </w:t>
      </w:r>
      <w:r w:rsidRPr="00B00012">
        <w:rPr>
          <w:rFonts w:eastAsia="等线"/>
          <w:lang w:eastAsia="zh-CN"/>
        </w:rPr>
        <w:t xml:space="preserve">the number of SRS ports </w:t>
      </w:r>
      <w:r w:rsidRPr="00B00012">
        <w:t>is associated with the SRS resource</w:t>
      </w:r>
      <w:r w:rsidRPr="00B00012">
        <w:rPr>
          <w:lang w:eastAsia="zh-CN"/>
        </w:rPr>
        <w:t xml:space="preserve"> </w:t>
      </w:r>
      <w:r w:rsidRPr="00B00012">
        <w:rPr>
          <w:rFonts w:eastAsia="等线" w:hint="eastAsia"/>
          <w:lang w:eastAsia="zh-CN"/>
        </w:rPr>
        <w:t>if only one SRS resource is configured</w:t>
      </w:r>
      <w:r w:rsidRPr="00B00012">
        <w:rPr>
          <w:rFonts w:eastAsia="等线"/>
          <w:lang w:eastAsia="zh-CN"/>
        </w:rPr>
        <w:t xml:space="preserve"> </w:t>
      </w:r>
      <w:r w:rsidRPr="00B00012">
        <w:t xml:space="preserve">in the </w:t>
      </w:r>
      <w:r w:rsidRPr="00DF22B9">
        <w:rPr>
          <w:i/>
          <w:iCs/>
        </w:rPr>
        <w:t>SRS-ResourceSet</w:t>
      </w:r>
      <w:r w:rsidRPr="00B00012">
        <w:t xml:space="preserve"> with </w:t>
      </w:r>
      <w:r w:rsidRPr="00DF22B9">
        <w:rPr>
          <w:i/>
          <w:iCs/>
        </w:rPr>
        <w:t>usage</w:t>
      </w:r>
      <w:r w:rsidRPr="00B00012">
        <w:t xml:space="preserve"> set to 'codebook', </w:t>
      </w:r>
    </w:p>
    <w:p w14:paraId="2BFCD20B" w14:textId="77777777" w:rsidR="00457380" w:rsidRPr="00B00012" w:rsidRDefault="00457380" w:rsidP="00457380">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sidRPr="00B00012">
        <w:t xml:space="preserve"> SRS resource with a single port is indicated by </w:t>
      </w:r>
      <w:r w:rsidRPr="00B00012">
        <w:rPr>
          <w:lang w:val="en-US"/>
        </w:rPr>
        <w:t xml:space="preserve">a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and </w:t>
      </w:r>
    </w:p>
    <w:p w14:paraId="1D12C63E" w14:textId="77777777" w:rsidR="00457380" w:rsidRPr="00B00012" w:rsidRDefault="00457380" w:rsidP="00457380">
      <w:pPr>
        <w:pStyle w:val="B2"/>
      </w:pPr>
      <w:r w:rsidRPr="00B00012">
        <w:t>-</w:t>
      </w:r>
      <w:r w:rsidRPr="00B00012">
        <w:tab/>
        <w:t xml:space="preserve">if </w:t>
      </w:r>
      <w:r w:rsidRPr="00B00012">
        <w:rPr>
          <w:i/>
          <w:iCs/>
          <w:sz w:val="22"/>
          <w:szCs w:val="22"/>
        </w:rPr>
        <w:t>ul-FullPowerTransmission</w:t>
      </w:r>
      <w:r w:rsidRPr="00B00012">
        <w:t xml:space="preserve"> in PUSCH-Config is </w:t>
      </w:r>
      <w:r w:rsidRPr="00B00012">
        <w:rPr>
          <w:lang w:eastAsia="ko-KR"/>
        </w:rPr>
        <w:t xml:space="preserve">set to </w:t>
      </w:r>
      <w:r w:rsidRPr="00B00012">
        <w:rPr>
          <w:i/>
          <w:iCs/>
          <w:lang w:eastAsia="ko-KR"/>
        </w:rPr>
        <w:t>fullpower</w:t>
      </w:r>
      <w:r w:rsidRPr="00B00012">
        <w:t xml:space="preserve">, </w:t>
      </w:r>
      <m:oMath>
        <m:r>
          <w:rPr>
            <w:rFonts w:ascii="Cambria Math"/>
          </w:rPr>
          <m:t>s</m:t>
        </m:r>
        <m:r>
          <m:rPr>
            <m:sty m:val="p"/>
          </m:rPr>
          <w:rPr>
            <w:rFonts w:ascii="Cambria Math"/>
          </w:rPr>
          <m:t>=1</m:t>
        </m:r>
      </m:oMath>
    </w:p>
    <w:p w14:paraId="744BEE9E" w14:textId="77777777" w:rsidR="00457380" w:rsidRPr="00B00012" w:rsidRDefault="00457380" w:rsidP="00457380">
      <w:pPr>
        <w:pStyle w:val="B1"/>
        <w:rPr>
          <w:lang w:eastAsia="zh-CN"/>
        </w:rPr>
      </w:pPr>
      <w:r w:rsidRPr="00B00012">
        <w:t>-</w:t>
      </w:r>
      <w:r w:rsidRPr="00B00012">
        <w:tab/>
        <w:t>else, if</w:t>
      </w:r>
      <w:r w:rsidRPr="00B00012">
        <w:rPr>
          <w:rFonts w:hint="eastAsia"/>
          <w:lang w:val="en-AU" w:eastAsia="zh-CN"/>
        </w:rPr>
        <w:t xml:space="preserve"> each SRS resource in the </w:t>
      </w:r>
      <w:r w:rsidRPr="00DF22B9">
        <w:rPr>
          <w:i/>
          <w:iCs/>
        </w:rPr>
        <w:t>SRS-ResourceSet</w:t>
      </w:r>
      <w:r w:rsidRPr="00B00012">
        <w:t xml:space="preserve"> with </w:t>
      </w:r>
      <w:r w:rsidRPr="00DF22B9">
        <w:rPr>
          <w:i/>
          <w:iCs/>
        </w:rPr>
        <w:t>usage</w:t>
      </w:r>
      <w:r w:rsidRPr="00B00012">
        <w:t xml:space="preserve"> set to 'codebook'</w:t>
      </w:r>
      <w:r w:rsidRPr="00B00012">
        <w:rPr>
          <w:rFonts w:hint="eastAsia"/>
          <w:lang w:eastAsia="zh-CN"/>
        </w:rPr>
        <w:t xml:space="preserve"> </w:t>
      </w:r>
      <w:r w:rsidRPr="00B00012">
        <w:rPr>
          <w:rFonts w:hint="eastAsia"/>
          <w:lang w:val="en-AU" w:eastAsia="zh-CN"/>
        </w:rPr>
        <w:t>has more than one SRS port</w:t>
      </w:r>
      <w:r w:rsidRPr="00B00012">
        <w:rPr>
          <w:iCs/>
        </w:rPr>
        <w:t xml:space="preserve">, the UE scales the linear value </w:t>
      </w:r>
      <w:r w:rsidRPr="00B00012">
        <w:rPr>
          <w:lang w:eastAsia="zh-CN"/>
        </w:rPr>
        <w:t xml:space="preserve">by the ratio of the number of antenna ports with a non-zero PUSCH transmission power to the maximum number of </w:t>
      </w:r>
      <w:r w:rsidRPr="00B00012">
        <w:rPr>
          <w:lang w:val="en-AU"/>
        </w:rPr>
        <w:t>SRS ports supported by the UE in one SRS resource</w:t>
      </w:r>
      <w:r w:rsidRPr="00B00012">
        <w:rPr>
          <w:lang w:eastAsia="zh-CN"/>
        </w:rPr>
        <w:t xml:space="preserve">. </w:t>
      </w:r>
    </w:p>
    <w:p w14:paraId="4E33566B" w14:textId="200E2926" w:rsidR="00457380" w:rsidRDefault="00457380" w:rsidP="00457380">
      <w:pPr>
        <w:rPr>
          <w:lang w:eastAsia="zh-CN"/>
        </w:rPr>
      </w:pPr>
      <w:r>
        <w:rPr>
          <w:lang w:eastAsia="zh-CN"/>
        </w:rPr>
        <w:t>---------------------------------------------End of Proposal --------------------------------------------------------------</w:t>
      </w:r>
    </w:p>
    <w:p w14:paraId="75604777" w14:textId="77777777" w:rsidR="00847CD5" w:rsidRDefault="00847CD5" w:rsidP="00FB71B8">
      <w:pPr>
        <w:pStyle w:val="1"/>
      </w:pPr>
      <w:r w:rsidRPr="00847CD5">
        <w:t>Reference</w:t>
      </w:r>
    </w:p>
    <w:bookmarkEnd w:id="3"/>
    <w:p w14:paraId="185106BF" w14:textId="0D4949A0" w:rsidR="003F7121" w:rsidRDefault="00D20104" w:rsidP="00B64A03">
      <w:pPr>
        <w:numPr>
          <w:ilvl w:val="0"/>
          <w:numId w:val="6"/>
        </w:numPr>
        <w:autoSpaceDE/>
        <w:autoSpaceDN/>
        <w:adjustRightInd/>
        <w:snapToGrid/>
        <w:spacing w:after="60"/>
      </w:pPr>
      <w:r>
        <w:t xml:space="preserve">R1-2003181, </w:t>
      </w:r>
      <w:r w:rsidR="00CA4C1F">
        <w:t xml:space="preserve">Corrections on </w:t>
      </w:r>
      <w:r w:rsidR="00CA4C1F" w:rsidRPr="00150E40">
        <w:t>MIMO enhancements</w:t>
      </w:r>
      <w:r w:rsidR="00B64A03">
        <w:t>, after RAN1#100b-e</w:t>
      </w:r>
    </w:p>
    <w:p w14:paraId="4F9A2D0E" w14:textId="3D0E713C" w:rsidR="00911291" w:rsidRPr="0021760A" w:rsidRDefault="00911291" w:rsidP="00911291">
      <w:pPr>
        <w:numPr>
          <w:ilvl w:val="0"/>
          <w:numId w:val="6"/>
        </w:numPr>
        <w:autoSpaceDE/>
        <w:autoSpaceDN/>
        <w:adjustRightInd/>
        <w:snapToGrid/>
        <w:spacing w:after="60"/>
      </w:pPr>
      <w:r w:rsidRPr="00655BA3">
        <w:t>3GPP TS 38.213: "NR; Physical layer procedures for control", g10</w:t>
      </w:r>
    </w:p>
    <w:sectPr w:rsidR="00911291"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6D29D" w14:textId="77777777" w:rsidR="006C2ED5" w:rsidRDefault="006C2ED5">
      <w:r>
        <w:separator/>
      </w:r>
    </w:p>
  </w:endnote>
  <w:endnote w:type="continuationSeparator" w:id="0">
    <w:p w14:paraId="4C1FB96D" w14:textId="77777777" w:rsidR="006C2ED5" w:rsidRDefault="006C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2138E" w14:textId="77777777" w:rsidR="006C2ED5" w:rsidRDefault="006C2ED5">
      <w:r>
        <w:separator/>
      </w:r>
    </w:p>
  </w:footnote>
  <w:footnote w:type="continuationSeparator" w:id="0">
    <w:p w14:paraId="2DF921F3" w14:textId="77777777" w:rsidR="006C2ED5" w:rsidRDefault="006C2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6F31C2"/>
    <w:multiLevelType w:val="hybridMultilevel"/>
    <w:tmpl w:val="33F0DA5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4"/>
  </w:num>
  <w:num w:numId="3">
    <w:abstractNumId w:val="19"/>
  </w:num>
  <w:num w:numId="4">
    <w:abstractNumId w:val="20"/>
  </w:num>
  <w:num w:numId="5">
    <w:abstractNumId w:val="13"/>
  </w:num>
  <w:num w:numId="6">
    <w:abstractNumId w:val="6"/>
  </w:num>
  <w:num w:numId="7">
    <w:abstractNumId w:val="10"/>
  </w:num>
  <w:num w:numId="8">
    <w:abstractNumId w:val="21"/>
  </w:num>
  <w:num w:numId="9">
    <w:abstractNumId w:val="5"/>
  </w:num>
  <w:num w:numId="10">
    <w:abstractNumId w:val="23"/>
  </w:num>
  <w:num w:numId="11">
    <w:abstractNumId w:val="8"/>
  </w:num>
  <w:num w:numId="12">
    <w:abstractNumId w:val="25"/>
  </w:num>
  <w:num w:numId="13">
    <w:abstractNumId w:val="18"/>
  </w:num>
  <w:num w:numId="14">
    <w:abstractNumId w:val="2"/>
  </w:num>
  <w:num w:numId="15">
    <w:abstractNumId w:val="7"/>
  </w:num>
  <w:num w:numId="16">
    <w:abstractNumId w:val="1"/>
  </w:num>
  <w:num w:numId="17">
    <w:abstractNumId w:val="16"/>
  </w:num>
  <w:num w:numId="18">
    <w:abstractNumId w:val="3"/>
  </w:num>
  <w:num w:numId="19">
    <w:abstractNumId w:val="17"/>
  </w:num>
  <w:num w:numId="20">
    <w:abstractNumId w:val="15"/>
  </w:num>
  <w:num w:numId="21">
    <w:abstractNumId w:val="22"/>
  </w:num>
  <w:num w:numId="22">
    <w:abstractNumId w:val="14"/>
  </w:num>
  <w:num w:numId="23">
    <w:abstractNumId w:val="4"/>
  </w:num>
  <w:num w:numId="24">
    <w:abstractNumId w:val="11"/>
  </w:num>
  <w:num w:numId="25">
    <w:abstractNumId w:val="0"/>
  </w:num>
  <w:num w:numId="2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0"/>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65B"/>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4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21"/>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380"/>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0EB1"/>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81D"/>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89D"/>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2ED5"/>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1E6"/>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1A3"/>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291"/>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EF"/>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B8"/>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A03"/>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74B"/>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E94"/>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C1F"/>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2F1"/>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C16"/>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1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0C"/>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06C"/>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5AE4"/>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2B9"/>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2F3"/>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A5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2A56D-8D30-4659-AD09-E4E5F1E9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2</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79</cp:revision>
  <cp:lastPrinted>2015-03-27T14:25:00Z</cp:lastPrinted>
  <dcterms:created xsi:type="dcterms:W3CDTF">2019-08-06T08:24:00Z</dcterms:created>
  <dcterms:modified xsi:type="dcterms:W3CDTF">2020-05-15T09:11:00Z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